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BE39B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A1062">
        <w:rPr>
          <w:b/>
          <w:noProof/>
          <w:sz w:val="24"/>
        </w:rPr>
        <w:t>6430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A2C0C5" w:rsidR="001E41F3" w:rsidRPr="00410371" w:rsidRDefault="007C2E89" w:rsidP="007C2E8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C7C413" w:rsidR="001E41F3" w:rsidRPr="00410371" w:rsidRDefault="00DA1062" w:rsidP="00DA1062">
            <w:pPr>
              <w:pStyle w:val="CRCoverPage"/>
              <w:spacing w:after="0"/>
              <w:rPr>
                <w:noProof/>
              </w:rPr>
            </w:pPr>
            <w:r>
              <w:rPr>
                <w:b/>
                <w:noProof/>
                <w:sz w:val="28"/>
              </w:rPr>
              <w:t>2810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FF7CB4" w:rsidR="001E41F3" w:rsidRPr="00410371" w:rsidRDefault="007C2E8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5FEB38" w:rsidR="00F25D98" w:rsidRDefault="007C2E8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B9EE89"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432FD5" w:rsidR="001E41F3" w:rsidRDefault="007C2E89">
            <w:pPr>
              <w:pStyle w:val="CRCoverPage"/>
              <w:spacing w:after="0"/>
              <w:ind w:left="100"/>
              <w:rPr>
                <w:noProof/>
              </w:rPr>
            </w:pPr>
            <w:r>
              <w:t>NAS message container only in first SECURITY MODE COMPLETE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42FFEB" w:rsidR="001E41F3" w:rsidRDefault="007C2E8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6D0FA3" w:rsidR="001E41F3" w:rsidRDefault="007C2E8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55D79C" w:rsidR="001E41F3" w:rsidRDefault="007C2E89">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940779" w:rsidR="001E41F3" w:rsidRDefault="007C2E89" w:rsidP="007C2E8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1B2EDC" w:rsidR="001E41F3" w:rsidRDefault="007C2E89" w:rsidP="007C2E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9F5D2" w14:textId="4012DDA0" w:rsidR="007C2E89" w:rsidRDefault="007C2E89" w:rsidP="007C2E89">
            <w:pPr>
              <w:pStyle w:val="CRCoverPage"/>
              <w:spacing w:after="0"/>
              <w:ind w:left="100"/>
              <w:rPr>
                <w:noProof/>
              </w:rPr>
            </w:pPr>
            <w:r w:rsidRPr="007C2E89">
              <w:rPr>
                <w:noProof/>
              </w:rPr>
              <w:t xml:space="preserve">Requirement to include </w:t>
            </w:r>
            <w:r w:rsidR="00546946">
              <w:rPr>
                <w:noProof/>
              </w:rPr>
              <w:t xml:space="preserve">entire REGISTRATION REQUEST message in </w:t>
            </w:r>
            <w:r w:rsidRPr="007C2E89">
              <w:rPr>
                <w:noProof/>
              </w:rPr>
              <w:t xml:space="preserve">NAS container IE in SEC COMPL msg is </w:t>
            </w:r>
            <w:r>
              <w:rPr>
                <w:noProof/>
              </w:rPr>
              <w:t>currently open for different interpretation in both UE and network side</w:t>
            </w:r>
            <w:r w:rsidRPr="007C2E89">
              <w:rPr>
                <w:noProof/>
              </w:rPr>
              <w:t>.</w:t>
            </w:r>
          </w:p>
          <w:p w14:paraId="0DA83F9D" w14:textId="77777777" w:rsidR="007C2E89" w:rsidRDefault="007C2E89" w:rsidP="007C2E89">
            <w:pPr>
              <w:pStyle w:val="CRCoverPage"/>
              <w:spacing w:after="0"/>
              <w:ind w:left="100"/>
              <w:rPr>
                <w:noProof/>
              </w:rPr>
            </w:pPr>
          </w:p>
          <w:p w14:paraId="4AB1CFBA" w14:textId="4AEA15B0" w:rsidR="001E41F3" w:rsidRDefault="007C2E89" w:rsidP="007C2E89">
            <w:pPr>
              <w:pStyle w:val="CRCoverPage"/>
              <w:spacing w:after="0"/>
              <w:ind w:left="100"/>
              <w:rPr>
                <w:noProof/>
              </w:rPr>
            </w:pPr>
            <w:r>
              <w:rPr>
                <w:noProof/>
              </w:rPr>
              <w:t>If after initial registration the network triggers the second security mode control procedure in order to deliver the UE with EPS NAS security algorithms i</w:t>
            </w:r>
            <w:r w:rsidRPr="007C2E89">
              <w:rPr>
                <w:noProof/>
              </w:rPr>
              <w:t xml:space="preserve">t's currently unclear whether the UE should include the NAS msg container IE </w:t>
            </w:r>
            <w:r>
              <w:rPr>
                <w:noProof/>
              </w:rPr>
              <w:t xml:space="preserve">also in this </w:t>
            </w:r>
            <w:r w:rsidRPr="007C2E89">
              <w:rPr>
                <w:noProof/>
              </w:rPr>
              <w:t>2nd SEC COMPL msg or not.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10063F" w:rsidR="001E41F3" w:rsidRDefault="007C2E89">
            <w:pPr>
              <w:pStyle w:val="CRCoverPage"/>
              <w:spacing w:after="0"/>
              <w:ind w:left="100"/>
              <w:rPr>
                <w:noProof/>
              </w:rPr>
            </w:pPr>
            <w:r>
              <w:rPr>
                <w:noProof/>
              </w:rPr>
              <w:t>T</w:t>
            </w:r>
            <w:r w:rsidRPr="007C2E89">
              <w:rPr>
                <w:noProof/>
              </w:rPr>
              <w:t xml:space="preserve">he </w:t>
            </w:r>
            <w:r>
              <w:rPr>
                <w:noProof/>
              </w:rPr>
              <w:t xml:space="preserve">NAS message container </w:t>
            </w:r>
            <w:r w:rsidRPr="007C2E89">
              <w:rPr>
                <w:noProof/>
              </w:rPr>
              <w:t>IE shall be included only in the 1st SEC COMPLETE msg at a 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627176" w:rsidR="001E41F3" w:rsidRDefault="00546946" w:rsidP="00546946">
            <w:pPr>
              <w:pStyle w:val="CRCoverPage"/>
              <w:spacing w:after="0"/>
              <w:ind w:left="100"/>
              <w:rPr>
                <w:noProof/>
              </w:rPr>
            </w:pPr>
            <w:r>
              <w:rPr>
                <w:noProof/>
              </w:rPr>
              <w:t>The specification can be interpreted as the NAS msg container with entire REGISTRATION REQUEST message shall be included in SECURITY MODE COMPLETE of the second security mode control procedure even though the container was already successfully sent in the first SECURITY MODE COMPLETE.</w:t>
            </w:r>
          </w:p>
        </w:tc>
      </w:tr>
      <w:tr w:rsidR="001E41F3" w14:paraId="2E02AFEF" w14:textId="77777777" w:rsidTr="00547111">
        <w:tc>
          <w:tcPr>
            <w:tcW w:w="2694" w:type="dxa"/>
            <w:gridSpan w:val="2"/>
          </w:tcPr>
          <w:p w14:paraId="0B18EFDB" w14:textId="75B8CD5C" w:rsidR="001E41F3" w:rsidRDefault="00546946">
            <w:pPr>
              <w:pStyle w:val="CRCoverPage"/>
              <w:spacing w:after="0"/>
              <w:rPr>
                <w:b/>
                <w:i/>
                <w:noProof/>
                <w:sz w:val="8"/>
                <w:szCs w:val="8"/>
              </w:rPr>
            </w:pPr>
            <w:r>
              <w:rPr>
                <w:b/>
                <w:i/>
                <w:noProof/>
                <w:sz w:val="8"/>
                <w:szCs w:val="8"/>
              </w:rPr>
              <w:t xml:space="preserve"> </w:t>
            </w: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E3DD6C" w:rsidR="001E41F3" w:rsidRDefault="00546946">
            <w:pPr>
              <w:pStyle w:val="CRCoverPage"/>
              <w:spacing w:after="0"/>
              <w:ind w:left="100"/>
              <w:rPr>
                <w:noProof/>
              </w:rPr>
            </w:pPr>
            <w:r>
              <w:rPr>
                <w:noProof/>
              </w:rPr>
              <w:t>4.4.6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A91778" w14:textId="77777777" w:rsidR="007C2E89" w:rsidRPr="003168A2" w:rsidRDefault="007C2E89" w:rsidP="007C2E89">
      <w:pPr>
        <w:pStyle w:val="Heading3"/>
      </w:pPr>
      <w:bookmarkStart w:id="3" w:name="_Toc20232421"/>
      <w:bookmarkStart w:id="4" w:name="_Toc27746507"/>
      <w:bookmarkStart w:id="5" w:name="_Toc36212687"/>
      <w:bookmarkStart w:id="6" w:name="_Toc36656864"/>
      <w:bookmarkStart w:id="7" w:name="_Toc45286525"/>
      <w:bookmarkStart w:id="8" w:name="_Toc51947792"/>
      <w:bookmarkStart w:id="9" w:name="_Toc51948884"/>
      <w:r w:rsidRPr="003168A2">
        <w:lastRenderedPageBreak/>
        <w:t>4.4.</w:t>
      </w:r>
      <w:r>
        <w:t>6</w:t>
      </w:r>
      <w:r w:rsidRPr="003168A2">
        <w:tab/>
      </w:r>
      <w:r>
        <w:t xml:space="preserve">Protection </w:t>
      </w:r>
      <w:r w:rsidRPr="003168A2">
        <w:t xml:space="preserve">of </w:t>
      </w:r>
      <w:r>
        <w:t xml:space="preserve">initial </w:t>
      </w:r>
      <w:r w:rsidRPr="003168A2">
        <w:t>NAS signalling messages</w:t>
      </w:r>
      <w:bookmarkEnd w:id="3"/>
      <w:bookmarkEnd w:id="4"/>
      <w:bookmarkEnd w:id="5"/>
      <w:bookmarkEnd w:id="6"/>
      <w:bookmarkEnd w:id="7"/>
      <w:bookmarkEnd w:id="8"/>
      <w:bookmarkEnd w:id="9"/>
    </w:p>
    <w:p w14:paraId="72F65F09" w14:textId="77777777" w:rsidR="007C2E89" w:rsidRDefault="007C2E89" w:rsidP="007C2E89">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70A8D3A1" w14:textId="47966BB3" w:rsidR="007C2E89" w:rsidRDefault="007C2E89" w:rsidP="007C2E89">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w:t>
      </w:r>
      <w:ins w:id="10" w:author="MN1" w:date="2020-10-08T10:31:00Z">
        <w:r w:rsidR="00546946">
          <w:t xml:space="preserve">Upon receipt of the first SECURITY MODE COMMAND message </w:t>
        </w:r>
      </w:ins>
      <w:del w:id="11" w:author="MN1" w:date="2020-10-08T10:31:00Z">
        <w:r w:rsidDel="00546946">
          <w:delText xml:space="preserve">After </w:delText>
        </w:r>
      </w:del>
      <w:ins w:id="12" w:author="MN1" w:date="2020-10-08T10:31:00Z">
        <w:r w:rsidR="00546946">
          <w:t>after</w:t>
        </w:r>
      </w:ins>
      <w:ins w:id="13" w:author="MN1" w:date="2020-10-08T10:32:00Z">
        <w:r w:rsidR="00546946">
          <w:t xml:space="preserve"> the REGISTRATION REQUEST message is sent and</w:t>
        </w:r>
      </w:ins>
      <w:ins w:id="14" w:author="MN1" w:date="2020-10-08T10:31:00Z">
        <w:r w:rsidR="00546946">
          <w:t xml:space="preserve"> </w:t>
        </w:r>
      </w:ins>
      <w:ins w:id="15" w:author="MN1" w:date="2020-10-08T10:37:00Z">
        <w:r w:rsidR="00546946">
          <w:t xml:space="preserve">after </w:t>
        </w:r>
      </w:ins>
      <w:r>
        <w:t>activating a 5G</w:t>
      </w:r>
      <w:r w:rsidRPr="003168A2">
        <w:t xml:space="preserve"> </w:t>
      </w:r>
      <w:r>
        <w:t xml:space="preserve">NAS </w:t>
      </w:r>
      <w:r w:rsidRPr="003168A2">
        <w:t>security context</w:t>
      </w:r>
      <w:r>
        <w:t xml:space="preserve"> resulting from a security mode control procedure:</w:t>
      </w:r>
    </w:p>
    <w:p w14:paraId="17CBAEF8" w14:textId="48E5C52F" w:rsidR="007C2E89" w:rsidRDefault="007C2E89" w:rsidP="007C2E89">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w:t>
      </w:r>
      <w:del w:id="16" w:author="MN1" w:date="2020-10-08T11:05:00Z">
        <w:r w:rsidDel="00546946">
          <w:delText xml:space="preserve"> or</w:delText>
        </w:r>
      </w:del>
    </w:p>
    <w:p w14:paraId="42516491" w14:textId="31CA855A" w:rsidR="00546946" w:rsidRDefault="007C2E89" w:rsidP="007C2E89">
      <w:pPr>
        <w:pStyle w:val="B2"/>
        <w:rPr>
          <w:ins w:id="17" w:author="MN1" w:date="2020-10-08T10:51:00Z"/>
        </w:rPr>
      </w:pPr>
      <w:r>
        <w:t>2</w:t>
      </w:r>
      <w:r w:rsidRPr="00DA1D94">
        <w:t>)</w:t>
      </w:r>
      <w:r w:rsidRPr="00DA1D94">
        <w:tab/>
        <w:t xml:space="preserve">if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ins w:id="18" w:author="MN1" w:date="2020-10-08T10:51:00Z">
        <w:r w:rsidR="00546946">
          <w:t>;</w:t>
        </w:r>
      </w:ins>
      <w:ins w:id="19" w:author="MN1" w:date="2020-10-08T11:05:00Z">
        <w:r w:rsidR="00546946">
          <w:t xml:space="preserve"> and</w:t>
        </w:r>
      </w:ins>
    </w:p>
    <w:p w14:paraId="7C040DB9" w14:textId="416A890A" w:rsidR="007C2E89" w:rsidRDefault="00546946" w:rsidP="007C2E89">
      <w:pPr>
        <w:pStyle w:val="B2"/>
      </w:pPr>
      <w:ins w:id="20" w:author="MN1" w:date="2020-10-08T10:51:00Z">
        <w:r>
          <w:t>3)</w:t>
        </w:r>
        <w:r>
          <w:tab/>
        </w:r>
      </w:ins>
      <w:proofErr w:type="gramStart"/>
      <w:ins w:id="21" w:author="MN1" w:date="2020-10-08T10:54:00Z">
        <w:r>
          <w:t>if</w:t>
        </w:r>
        <w:proofErr w:type="gramEnd"/>
        <w:r>
          <w:t xml:space="preserve"> the UE </w:t>
        </w:r>
      </w:ins>
      <w:ins w:id="22" w:author="MN1" w:date="2020-10-08T10:55:00Z">
        <w:r>
          <w:t xml:space="preserve">has </w:t>
        </w:r>
      </w:ins>
      <w:ins w:id="23" w:author="MN1" w:date="2020-10-08T10:58:00Z">
        <w:r>
          <w:t xml:space="preserve">successfully </w:t>
        </w:r>
      </w:ins>
      <w:ins w:id="24" w:author="MN1" w:date="2020-10-08T10:55:00Z">
        <w:r>
          <w:t xml:space="preserve">sent </w:t>
        </w:r>
      </w:ins>
      <w:ins w:id="25" w:author="MN1" w:date="2020-10-08T10:58:00Z">
        <w:r>
          <w:t xml:space="preserve">the SECURITY MODE COMPLETE message with </w:t>
        </w:r>
      </w:ins>
      <w:ins w:id="26" w:author="MN1" w:date="2020-10-08T10:55:00Z">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w:t>
        </w:r>
      </w:ins>
      <w:ins w:id="27" w:author="MN1" w:date="2020-10-08T10:57:00Z">
        <w:r>
          <w:t xml:space="preserve"> and </w:t>
        </w:r>
      </w:ins>
      <w:ins w:id="28" w:author="MN1" w:date="2020-10-08T10:53:00Z">
        <w:r>
          <w:t xml:space="preserve">the 5G NAS security context is </w:t>
        </w:r>
      </w:ins>
      <w:ins w:id="29" w:author="MN1" w:date="2020-10-08T11:06:00Z">
        <w:r>
          <w:t xml:space="preserve">already </w:t>
        </w:r>
      </w:ins>
      <w:proofErr w:type="spellStart"/>
      <w:ins w:id="30" w:author="MN1" w:date="2020-10-08T10:53:00Z">
        <w:r>
          <w:t>actived</w:t>
        </w:r>
      </w:ins>
      <w:proofErr w:type="spellEnd"/>
      <w:ins w:id="31" w:author="MN1" w:date="2020-10-08T11:05:00Z">
        <w:r>
          <w:t>,</w:t>
        </w:r>
      </w:ins>
      <w:ins w:id="32" w:author="MN1" w:date="2020-10-08T10:53:00Z">
        <w:r>
          <w:t xml:space="preserve"> </w:t>
        </w:r>
      </w:ins>
      <w:ins w:id="33" w:author="MN1" w:date="2020-10-08T11:04:00Z">
        <w:r>
          <w:t>the</w:t>
        </w:r>
      </w:ins>
      <w:ins w:id="34" w:author="MN1" w:date="2020-10-08T10:51:00Z">
        <w:r>
          <w:t xml:space="preserve"> UE shall not include the NAS message container IE in</w:t>
        </w:r>
      </w:ins>
      <w:ins w:id="35" w:author="MN1" w:date="2020-10-08T11:00:00Z">
        <w:r>
          <w:t xml:space="preserve"> </w:t>
        </w:r>
      </w:ins>
      <w:ins w:id="36" w:author="MN1" w:date="2020-10-08T11:05:00Z">
        <w:r>
          <w:t xml:space="preserve">subsequent </w:t>
        </w:r>
      </w:ins>
      <w:ins w:id="37" w:author="MN1" w:date="2020-10-08T10:51:00Z">
        <w:r>
          <w:t>SECURITY MODE COMPLETE message</w:t>
        </w:r>
      </w:ins>
      <w:ins w:id="38" w:author="MN1" w:date="2020-10-08T11:05:00Z">
        <w:r>
          <w:t>s</w:t>
        </w:r>
      </w:ins>
      <w:r w:rsidR="007C2E89">
        <w:t>.</w:t>
      </w:r>
    </w:p>
    <w:p w14:paraId="428F63CC" w14:textId="77777777" w:rsidR="007C2E89" w:rsidRDefault="007C2E89" w:rsidP="007C2E89">
      <w:pPr>
        <w:pStyle w:val="B1"/>
      </w:pPr>
      <w:r>
        <w:t>b)</w:t>
      </w:r>
      <w:r>
        <w:tab/>
        <w:t>If the UE has a valid 5G NAS security context and:</w:t>
      </w:r>
    </w:p>
    <w:p w14:paraId="11F4710A" w14:textId="77777777" w:rsidR="007C2E89" w:rsidRDefault="007C2E89" w:rsidP="007C2E89">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
    <w:p w14:paraId="69A13DA2" w14:textId="77777777" w:rsidR="007C2E89" w:rsidRDefault="007C2E89" w:rsidP="007C2E89">
      <w:pPr>
        <w:pStyle w:val="B2"/>
      </w:pPr>
      <w:r>
        <w:t>2)</w:t>
      </w:r>
      <w:r>
        <w:tab/>
      </w:r>
      <w:proofErr w:type="gramStart"/>
      <w:r>
        <w:t>the</w:t>
      </w:r>
      <w:proofErr w:type="gramEnd"/>
      <w:r>
        <w:t xml:space="preserve"> UE needs to send non-</w:t>
      </w:r>
      <w:proofErr w:type="spellStart"/>
      <w:r>
        <w:t>cleartext</w:t>
      </w:r>
      <w:proofErr w:type="spellEnd"/>
      <w:r>
        <w:t xml:space="preserve"> IEs in a CONTROL PLANE SERVICE REQUEST message:</w:t>
      </w:r>
    </w:p>
    <w:p w14:paraId="69C6681C" w14:textId="77777777" w:rsidR="007C2E89" w:rsidRDefault="007C2E89" w:rsidP="007C2E89">
      <w:pPr>
        <w:pStyle w:val="B3"/>
      </w:pPr>
      <w:proofErr w:type="spellStart"/>
      <w:r>
        <w:t>i</w:t>
      </w:r>
      <w:proofErr w:type="spellEnd"/>
      <w:r>
        <w:t>)</w:t>
      </w:r>
      <w:r>
        <w:tab/>
      </w:r>
      <w:proofErr w:type="gramStart"/>
      <w:r>
        <w:t>if</w:t>
      </w:r>
      <w:proofErr w:type="gramEnd"/>
      <w:r>
        <w:t xml:space="preserve">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
    <w:p w14:paraId="7B94E877" w14:textId="77777777" w:rsidR="007C2E89" w:rsidRDefault="007C2E89" w:rsidP="007C2E89">
      <w:pPr>
        <w:pStyle w:val="B3"/>
      </w:pPr>
      <w:r>
        <w:t>ii)</w:t>
      </w:r>
      <w:r>
        <w:tab/>
      </w:r>
      <w:proofErr w:type="gramStart"/>
      <w:r>
        <w:t>otherwise</w:t>
      </w:r>
      <w:proofErr w:type="gramEnd"/>
      <w:r>
        <w:t>,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 or</w:t>
      </w:r>
    </w:p>
    <w:p w14:paraId="1AA70575" w14:textId="77777777" w:rsidR="007C2E89" w:rsidRDefault="007C2E89" w:rsidP="007C2E89">
      <w:pPr>
        <w:pStyle w:val="B2"/>
      </w:pPr>
      <w:r>
        <w:t>3</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or CONTROL PLANE SERVICE REQUEST message, </w:t>
      </w:r>
      <w:bookmarkStart w:id="39" w:name="OLE_LINK27"/>
      <w:r>
        <w:t>the UE sends the REGISTRATION REQUEST or SERVICE REQUEST or CONTROL PLANE SERVICE REQUEST message without including the NAS message container IE</w:t>
      </w:r>
      <w:bookmarkEnd w:id="39"/>
      <w:r>
        <w:t>.</w:t>
      </w:r>
    </w:p>
    <w:p w14:paraId="14892675" w14:textId="77777777" w:rsidR="007C2E89" w:rsidRDefault="007C2E89" w:rsidP="007C2E89">
      <w:r>
        <w:t xml:space="preserve">When the initial NAS message is a REGISTRATION REQUEST message, the </w:t>
      </w:r>
      <w:proofErr w:type="spellStart"/>
      <w:r>
        <w:t>cleartext</w:t>
      </w:r>
      <w:proofErr w:type="spellEnd"/>
      <w:r>
        <w:t xml:space="preserve"> IEs are:</w:t>
      </w:r>
    </w:p>
    <w:p w14:paraId="6C951EE2" w14:textId="77777777" w:rsidR="007C2E89" w:rsidRDefault="007C2E89" w:rsidP="007C2E89">
      <w:pPr>
        <w:pStyle w:val="B1"/>
      </w:pPr>
      <w:r>
        <w:t>-</w:t>
      </w:r>
      <w:r>
        <w:tab/>
      </w:r>
      <w:r w:rsidRPr="00F204AD">
        <w:t>Extended protocol discriminator</w:t>
      </w:r>
      <w:r>
        <w:t>;</w:t>
      </w:r>
    </w:p>
    <w:p w14:paraId="2FCEAFC6" w14:textId="77777777" w:rsidR="007C2E89" w:rsidRDefault="007C2E89" w:rsidP="007C2E89">
      <w:pPr>
        <w:pStyle w:val="B1"/>
      </w:pPr>
      <w:r>
        <w:t>-</w:t>
      </w:r>
      <w:r>
        <w:tab/>
        <w:t>Security header type;</w:t>
      </w:r>
    </w:p>
    <w:p w14:paraId="273A1985" w14:textId="77777777" w:rsidR="007C2E89" w:rsidRDefault="007C2E89" w:rsidP="007C2E89">
      <w:pPr>
        <w:pStyle w:val="B1"/>
      </w:pPr>
      <w:r>
        <w:t>-</w:t>
      </w:r>
      <w:r>
        <w:tab/>
        <w:t>Spare half octet;</w:t>
      </w:r>
    </w:p>
    <w:p w14:paraId="7AF1CDF1" w14:textId="77777777" w:rsidR="007C2E89" w:rsidRDefault="007C2E89" w:rsidP="007C2E89">
      <w:pPr>
        <w:pStyle w:val="B1"/>
      </w:pPr>
      <w:r>
        <w:t>-</w:t>
      </w:r>
      <w:r>
        <w:tab/>
        <w:t>Registration</w:t>
      </w:r>
      <w:r w:rsidRPr="00F204AD">
        <w:t xml:space="preserve"> </w:t>
      </w:r>
      <w:r>
        <w:t>r</w:t>
      </w:r>
      <w:r w:rsidRPr="00F204AD">
        <w:t>equest message identity</w:t>
      </w:r>
      <w:r>
        <w:t>;</w:t>
      </w:r>
    </w:p>
    <w:p w14:paraId="29769375" w14:textId="77777777" w:rsidR="007C2E89" w:rsidRDefault="007C2E89" w:rsidP="007C2E89">
      <w:pPr>
        <w:pStyle w:val="B1"/>
      </w:pPr>
      <w:r>
        <w:t>-</w:t>
      </w:r>
      <w:r>
        <w:tab/>
      </w:r>
      <w:r w:rsidRPr="00CE60D4">
        <w:t>5GS registration type</w:t>
      </w:r>
      <w:r>
        <w:t>;</w:t>
      </w:r>
    </w:p>
    <w:p w14:paraId="4503C18D" w14:textId="77777777" w:rsidR="007C2E89" w:rsidRDefault="007C2E89" w:rsidP="007C2E89">
      <w:pPr>
        <w:pStyle w:val="B1"/>
      </w:pPr>
      <w:r>
        <w:t>-</w:t>
      </w:r>
      <w:r>
        <w:tab/>
      </w:r>
      <w:proofErr w:type="spellStart"/>
      <w:proofErr w:type="gramStart"/>
      <w:r>
        <w:t>ngKSI</w:t>
      </w:r>
      <w:proofErr w:type="spellEnd"/>
      <w:proofErr w:type="gramEnd"/>
      <w:r>
        <w:t>;</w:t>
      </w:r>
    </w:p>
    <w:p w14:paraId="3C251417" w14:textId="77777777" w:rsidR="007C2E89" w:rsidRDefault="007C2E89" w:rsidP="007C2E89">
      <w:pPr>
        <w:pStyle w:val="B1"/>
      </w:pPr>
      <w:r>
        <w:t>-</w:t>
      </w:r>
      <w:r>
        <w:tab/>
      </w:r>
      <w:r w:rsidRPr="0088580E">
        <w:t>5GS mobile identity</w:t>
      </w:r>
      <w:r>
        <w:t>;</w:t>
      </w:r>
    </w:p>
    <w:p w14:paraId="75809656" w14:textId="77777777" w:rsidR="007C2E89" w:rsidRDefault="007C2E89" w:rsidP="007C2E89">
      <w:pPr>
        <w:pStyle w:val="B1"/>
      </w:pPr>
      <w:r>
        <w:rPr>
          <w:rFonts w:eastAsia="Malgun Gothic"/>
        </w:rPr>
        <w:t>-</w:t>
      </w:r>
      <w:r>
        <w:rPr>
          <w:rFonts w:eastAsia="Malgun Gothic"/>
        </w:rPr>
        <w:tab/>
      </w:r>
      <w:r w:rsidRPr="0088580E">
        <w:t>UE security capability</w:t>
      </w:r>
      <w:r>
        <w:rPr>
          <w:rFonts w:eastAsia="Malgun Gothic"/>
        </w:rPr>
        <w:t>;</w:t>
      </w:r>
    </w:p>
    <w:p w14:paraId="6114553B" w14:textId="77777777" w:rsidR="007C2E89" w:rsidRDefault="007C2E89" w:rsidP="007C2E89">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6416992A" w14:textId="77777777" w:rsidR="007C2E89" w:rsidRDefault="007C2E89" w:rsidP="007C2E89">
      <w:pPr>
        <w:pStyle w:val="B1"/>
      </w:pPr>
      <w:r>
        <w:rPr>
          <w:rFonts w:eastAsia="Malgun Gothic"/>
        </w:rPr>
        <w:lastRenderedPageBreak/>
        <w:t>-</w:t>
      </w:r>
      <w:r>
        <w:rPr>
          <w:rFonts w:eastAsia="Malgun Gothic"/>
        </w:rPr>
        <w:tab/>
      </w:r>
      <w:r>
        <w:t>UE status</w:t>
      </w:r>
      <w:r>
        <w:rPr>
          <w:rFonts w:eastAsia="Malgun Gothic"/>
        </w:rPr>
        <w:t>; and</w:t>
      </w:r>
    </w:p>
    <w:p w14:paraId="51FECD34" w14:textId="77777777" w:rsidR="007C2E89" w:rsidRDefault="007C2E89" w:rsidP="007C2E89">
      <w:pPr>
        <w:pStyle w:val="B1"/>
      </w:pPr>
      <w:r>
        <w:t>-</w:t>
      </w:r>
      <w:r>
        <w:tab/>
        <w:t>EPS NAS message container.</w:t>
      </w:r>
    </w:p>
    <w:p w14:paraId="371321C7" w14:textId="77777777" w:rsidR="007C2E89" w:rsidRDefault="007C2E89" w:rsidP="007C2E89">
      <w:r>
        <w:t xml:space="preserve">When the initial NAS message is a SERVICE REQUEST message, the </w:t>
      </w:r>
      <w:proofErr w:type="spellStart"/>
      <w:r>
        <w:t>cleartext</w:t>
      </w:r>
      <w:proofErr w:type="spellEnd"/>
      <w:r>
        <w:t xml:space="preserve"> IEs are:</w:t>
      </w:r>
    </w:p>
    <w:p w14:paraId="7403999E" w14:textId="77777777" w:rsidR="007C2E89" w:rsidRDefault="007C2E89" w:rsidP="007C2E89">
      <w:pPr>
        <w:pStyle w:val="B1"/>
      </w:pPr>
      <w:r>
        <w:t>-</w:t>
      </w:r>
      <w:r>
        <w:tab/>
      </w:r>
      <w:r w:rsidRPr="00F204AD">
        <w:t>Extended protocol discriminator</w:t>
      </w:r>
      <w:r>
        <w:t>;</w:t>
      </w:r>
    </w:p>
    <w:p w14:paraId="492949CB" w14:textId="77777777" w:rsidR="007C2E89" w:rsidRDefault="007C2E89" w:rsidP="007C2E89">
      <w:pPr>
        <w:pStyle w:val="B1"/>
      </w:pPr>
      <w:r>
        <w:t>-</w:t>
      </w:r>
      <w:r>
        <w:tab/>
        <w:t>Security header type;</w:t>
      </w:r>
    </w:p>
    <w:p w14:paraId="5000D347" w14:textId="77777777" w:rsidR="007C2E89" w:rsidRDefault="007C2E89" w:rsidP="007C2E89">
      <w:pPr>
        <w:pStyle w:val="B1"/>
      </w:pPr>
      <w:r>
        <w:t>-</w:t>
      </w:r>
      <w:r>
        <w:tab/>
        <w:t>Spare half octet;</w:t>
      </w:r>
    </w:p>
    <w:p w14:paraId="4AB61F29" w14:textId="77777777" w:rsidR="007C2E89" w:rsidRDefault="007C2E89" w:rsidP="007C2E89">
      <w:pPr>
        <w:pStyle w:val="B1"/>
      </w:pPr>
      <w:r>
        <w:t>-</w:t>
      </w:r>
      <w:r>
        <w:tab/>
      </w:r>
      <w:proofErr w:type="spellStart"/>
      <w:proofErr w:type="gramStart"/>
      <w:r>
        <w:t>ngKSI</w:t>
      </w:r>
      <w:proofErr w:type="spellEnd"/>
      <w:proofErr w:type="gramEnd"/>
      <w:r>
        <w:t>;</w:t>
      </w:r>
    </w:p>
    <w:p w14:paraId="47D655F7" w14:textId="77777777" w:rsidR="007C2E89" w:rsidRDefault="007C2E89" w:rsidP="007C2E89">
      <w:pPr>
        <w:pStyle w:val="B1"/>
      </w:pPr>
      <w:r>
        <w:t>-</w:t>
      </w:r>
      <w:r>
        <w:tab/>
        <w:t>Service request</w:t>
      </w:r>
      <w:r w:rsidRPr="003168A2">
        <w:t xml:space="preserve"> message identity</w:t>
      </w:r>
      <w:r>
        <w:t>;</w:t>
      </w:r>
    </w:p>
    <w:p w14:paraId="04ACB80E" w14:textId="77777777" w:rsidR="007C2E89" w:rsidRDefault="007C2E89" w:rsidP="007C2E89">
      <w:pPr>
        <w:pStyle w:val="B1"/>
      </w:pPr>
      <w:r>
        <w:t>-</w:t>
      </w:r>
      <w:r>
        <w:tab/>
        <w:t>Service type; and</w:t>
      </w:r>
    </w:p>
    <w:p w14:paraId="711DA3F6" w14:textId="77777777" w:rsidR="007C2E89" w:rsidRDefault="007C2E89" w:rsidP="007C2E89">
      <w:pPr>
        <w:pStyle w:val="B1"/>
      </w:pPr>
      <w:r>
        <w:rPr>
          <w:rFonts w:eastAsia="Malgun Gothic"/>
        </w:rPr>
        <w:t>-</w:t>
      </w:r>
      <w:r>
        <w:rPr>
          <w:rFonts w:eastAsia="Malgun Gothic"/>
        </w:rPr>
        <w:tab/>
      </w:r>
      <w:r>
        <w:t>5G-S-TMSI</w:t>
      </w:r>
      <w:r>
        <w:rPr>
          <w:rFonts w:eastAsia="Malgun Gothic"/>
        </w:rPr>
        <w:t>.</w:t>
      </w:r>
    </w:p>
    <w:p w14:paraId="1927FB06" w14:textId="77777777" w:rsidR="007C2E89" w:rsidRDefault="007C2E89" w:rsidP="007C2E89">
      <w:r>
        <w:t xml:space="preserve">When the initial NAS message is a CONTROL PLANE SERVICE REQUEST message, the </w:t>
      </w:r>
      <w:proofErr w:type="spellStart"/>
      <w:r>
        <w:t>cleartext</w:t>
      </w:r>
      <w:proofErr w:type="spellEnd"/>
      <w:r>
        <w:t xml:space="preserve"> IEs are:</w:t>
      </w:r>
    </w:p>
    <w:p w14:paraId="2DD5C2F6" w14:textId="77777777" w:rsidR="007C2E89" w:rsidRDefault="007C2E89" w:rsidP="007C2E89">
      <w:pPr>
        <w:pStyle w:val="B1"/>
      </w:pPr>
      <w:r>
        <w:t>-</w:t>
      </w:r>
      <w:r>
        <w:tab/>
        <w:t>Extended protocol discriminator;</w:t>
      </w:r>
    </w:p>
    <w:p w14:paraId="7CA53087" w14:textId="77777777" w:rsidR="007C2E89" w:rsidRDefault="007C2E89" w:rsidP="007C2E89">
      <w:pPr>
        <w:pStyle w:val="B1"/>
      </w:pPr>
      <w:r>
        <w:t>-</w:t>
      </w:r>
      <w:r>
        <w:tab/>
        <w:t>Security header type;</w:t>
      </w:r>
    </w:p>
    <w:p w14:paraId="6843B116" w14:textId="77777777" w:rsidR="007C2E89" w:rsidRDefault="007C2E89" w:rsidP="007C2E89">
      <w:pPr>
        <w:pStyle w:val="B1"/>
      </w:pPr>
      <w:r>
        <w:t>-</w:t>
      </w:r>
      <w:r>
        <w:tab/>
        <w:t>Spare half octet;</w:t>
      </w:r>
    </w:p>
    <w:p w14:paraId="07ED978D" w14:textId="77777777" w:rsidR="007C2E89" w:rsidRDefault="007C2E89" w:rsidP="007C2E89">
      <w:pPr>
        <w:pStyle w:val="B1"/>
      </w:pPr>
      <w:r>
        <w:t>-</w:t>
      </w:r>
      <w:r>
        <w:tab/>
      </w:r>
      <w:proofErr w:type="spellStart"/>
      <w:proofErr w:type="gramStart"/>
      <w:r>
        <w:t>ngKSI</w:t>
      </w:r>
      <w:proofErr w:type="spellEnd"/>
      <w:proofErr w:type="gramEnd"/>
      <w:r>
        <w:t>;</w:t>
      </w:r>
    </w:p>
    <w:p w14:paraId="40DBA7AE" w14:textId="77777777" w:rsidR="007C2E89" w:rsidRDefault="007C2E89" w:rsidP="007C2E89">
      <w:pPr>
        <w:pStyle w:val="B1"/>
      </w:pPr>
      <w:r>
        <w:t>-</w:t>
      </w:r>
      <w:r>
        <w:tab/>
        <w:t>Control plane service request message identity; and</w:t>
      </w:r>
    </w:p>
    <w:p w14:paraId="45BCA589" w14:textId="77777777" w:rsidR="007C2E89" w:rsidRDefault="007C2E89" w:rsidP="007C2E89">
      <w:pPr>
        <w:pStyle w:val="B1"/>
      </w:pPr>
      <w:r>
        <w:t>-</w:t>
      </w:r>
      <w:r>
        <w:tab/>
        <w:t>Control plane service type.</w:t>
      </w:r>
    </w:p>
    <w:p w14:paraId="7127651D" w14:textId="77777777" w:rsidR="007C2E89" w:rsidRDefault="007C2E89" w:rsidP="007C2E89">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0F5EFC67" w14:textId="77777777" w:rsidR="007C2E89" w:rsidRDefault="007C2E89" w:rsidP="007C2E89">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4A05C06D" w14:textId="77777777" w:rsidR="007C2E89" w:rsidRDefault="007C2E89" w:rsidP="007C2E89">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59B3FA9A" w14:textId="77777777" w:rsidR="007C2E89" w:rsidRDefault="007C2E89" w:rsidP="007C2E89">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68A1BA16" w14:textId="77777777" w:rsidR="007C2E89" w:rsidRDefault="007C2E89" w:rsidP="007C2E89">
      <w:r>
        <w:t>If the UE registered in a PLMN:</w:t>
      </w:r>
    </w:p>
    <w:p w14:paraId="1F6CDD86" w14:textId="77777777" w:rsidR="007C2E89" w:rsidRDefault="007C2E89" w:rsidP="007C2E89">
      <w:pPr>
        <w:pStyle w:val="B1"/>
      </w:pPr>
      <w:r>
        <w:t>a)</w:t>
      </w:r>
      <w:r>
        <w:tab/>
      </w:r>
      <w:proofErr w:type="gramStart"/>
      <w:r>
        <w:t>has</w:t>
      </w:r>
      <w:proofErr w:type="gramEnd"/>
      <w:r>
        <w:t xml:space="preserve"> 5G-EA0 as a selected 5G NAS security algorithm; and</w:t>
      </w:r>
    </w:p>
    <w:p w14:paraId="2E7B1700" w14:textId="77777777" w:rsidR="007C2E89" w:rsidRDefault="007C2E89" w:rsidP="007C2E89">
      <w:pPr>
        <w:pStyle w:val="B1"/>
      </w:pPr>
      <w:proofErr w:type="gramStart"/>
      <w:r>
        <w:t>b</w:t>
      </w:r>
      <w:proofErr w:type="gramEnd"/>
      <w:r>
        <w:t>)</w:t>
      </w:r>
      <w:r>
        <w:tab/>
        <w:t>selects a PLMN other than registered PLMN and EPLMN;</w:t>
      </w:r>
    </w:p>
    <w:p w14:paraId="432E331E" w14:textId="77777777" w:rsidR="007C2E89" w:rsidRDefault="007C2E89" w:rsidP="007C2E89">
      <w:proofErr w:type="gramStart"/>
      <w:r>
        <w:t>the</w:t>
      </w:r>
      <w:proofErr w:type="gramEnd"/>
      <w:r>
        <w:t xml:space="preserve"> UE shall delete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14:paraId="37C7C90C" w14:textId="77777777" w:rsidR="007C2E89" w:rsidRDefault="007C2E89">
      <w:pPr>
        <w:rPr>
          <w:noProof/>
        </w:rPr>
      </w:pPr>
    </w:p>
    <w:sectPr w:rsidR="007C2E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9559B" w14:textId="77777777" w:rsidR="00DF36E4" w:rsidRDefault="00DF36E4">
      <w:r>
        <w:separator/>
      </w:r>
    </w:p>
  </w:endnote>
  <w:endnote w:type="continuationSeparator" w:id="0">
    <w:p w14:paraId="6F8F666A" w14:textId="77777777" w:rsidR="00DF36E4" w:rsidRDefault="00DF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D45E" w14:textId="77777777" w:rsidR="00DF36E4" w:rsidRDefault="00DF36E4">
      <w:r>
        <w:separator/>
      </w:r>
    </w:p>
  </w:footnote>
  <w:footnote w:type="continuationSeparator" w:id="0">
    <w:p w14:paraId="61EEA10B" w14:textId="77777777" w:rsidR="00DF36E4" w:rsidRDefault="00DF3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DA"/>
    <w:rsid w:val="000A1F6F"/>
    <w:rsid w:val="000A6394"/>
    <w:rsid w:val="000B7FED"/>
    <w:rsid w:val="000C038A"/>
    <w:rsid w:val="000C6598"/>
    <w:rsid w:val="00143DCF"/>
    <w:rsid w:val="00145D43"/>
    <w:rsid w:val="00164E32"/>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4225"/>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6946"/>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C2E89"/>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1062"/>
    <w:rsid w:val="00DA3849"/>
    <w:rsid w:val="00DE34CF"/>
    <w:rsid w:val="00DF27CE"/>
    <w:rsid w:val="00DF36E4"/>
    <w:rsid w:val="00E02C44"/>
    <w:rsid w:val="00E13F3D"/>
    <w:rsid w:val="00E34898"/>
    <w:rsid w:val="00E47A01"/>
    <w:rsid w:val="00E8079D"/>
    <w:rsid w:val="00EB09B7"/>
    <w:rsid w:val="00EE7D7C"/>
    <w:rsid w:val="00F25D98"/>
    <w:rsid w:val="00F300FB"/>
    <w:rsid w:val="00F338B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2E89"/>
    <w:rPr>
      <w:rFonts w:ascii="Times New Roman" w:hAnsi="Times New Roman"/>
      <w:lang w:val="en-GB" w:eastAsia="en-US"/>
    </w:rPr>
  </w:style>
  <w:style w:type="character" w:customStyle="1" w:styleId="B2Char">
    <w:name w:val="B2 Char"/>
    <w:link w:val="B2"/>
    <w:rsid w:val="007C2E89"/>
    <w:rPr>
      <w:rFonts w:ascii="Times New Roman" w:hAnsi="Times New Roman"/>
      <w:lang w:val="en-GB" w:eastAsia="en-US"/>
    </w:rPr>
  </w:style>
  <w:style w:type="character" w:customStyle="1" w:styleId="B3Car">
    <w:name w:val="B3 Car"/>
    <w:link w:val="B3"/>
    <w:rsid w:val="007C2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0180-A74B-4E23-83EA-BAE1E11F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MN1</cp:lastModifiedBy>
  <cp:revision>2</cp:revision>
  <cp:lastPrinted>1899-12-31T23:00:00Z</cp:lastPrinted>
  <dcterms:created xsi:type="dcterms:W3CDTF">2020-10-08T10:59:00Z</dcterms:created>
  <dcterms:modified xsi:type="dcterms:W3CDTF">2020-10-08T10:59:00Z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